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i/>
          <w:sz w:val="28"/>
          <w:lang w:val="en-US"/>
        </w:rPr>
      </w:pPr>
      <w:r>
        <w:rPr>
          <w:rFonts w:ascii="Arial" w:hAnsi="Arial"/>
          <w:b/>
          <w:sz w:val="24"/>
        </w:rPr>
        <w:t>3GPP TSG-RAN WG2 Meeting #11</w:t>
      </w:r>
      <w:r>
        <w:rPr>
          <w:rFonts w:hint="eastAsia" w:ascii="Arial" w:hAnsi="Arial" w:eastAsia="宋体"/>
          <w:b/>
          <w:sz w:val="24"/>
          <w:lang w:val="en-US" w:eastAsia="zh-CN"/>
        </w:rPr>
        <w:t>8</w:t>
      </w:r>
      <w:r>
        <w:rPr>
          <w:rFonts w:ascii="Arial" w:hAnsi="Arial"/>
          <w:b/>
          <w:sz w:val="24"/>
        </w:rPr>
        <w:t>-e</w:t>
      </w:r>
      <w:r>
        <w:rPr>
          <w:rFonts w:ascii="Arial" w:hAnsi="Arial"/>
          <w:b/>
          <w:i/>
          <w:sz w:val="28"/>
        </w:rPr>
        <w:tab/>
      </w:r>
      <w:r>
        <w:rPr>
          <w:rFonts w:hint="eastAsia" w:ascii="Arial" w:hAnsi="Arial"/>
          <w:b/>
          <w:i w:val="0"/>
          <w:iCs/>
          <w:sz w:val="24"/>
          <w:szCs w:val="18"/>
          <w:lang w:eastAsia="zh-CN"/>
        </w:rPr>
        <w:t>R2-2205107</w:t>
      </w:r>
    </w:p>
    <w:p>
      <w:pPr>
        <w:pStyle w:val="126"/>
        <w:outlineLvl w:val="0"/>
        <w:rPr>
          <w:b/>
          <w:sz w:val="24"/>
        </w:rPr>
      </w:pPr>
      <w:r>
        <w:rPr>
          <w:rFonts w:cs="Arial"/>
          <w:b/>
          <w:sz w:val="24"/>
        </w:rPr>
        <w:t xml:space="preserve">Electronic, </w:t>
      </w:r>
      <w:r>
        <w:rPr>
          <w:rFonts w:hint="eastAsia" w:eastAsia="宋体" w:cs="Arial"/>
          <w:b/>
          <w:sz w:val="24"/>
          <w:lang w:val="en-US" w:eastAsia="zh-CN"/>
        </w:rPr>
        <w:t>9th</w:t>
      </w:r>
      <w:r>
        <w:rPr>
          <w:rFonts w:cs="Arial"/>
          <w:b/>
          <w:sz w:val="24"/>
        </w:rPr>
        <w:t xml:space="preserve"> – </w:t>
      </w:r>
      <w:r>
        <w:rPr>
          <w:rFonts w:hint="eastAsia" w:eastAsia="宋体" w:cs="Arial"/>
          <w:b/>
          <w:sz w:val="24"/>
          <w:lang w:val="en-US" w:eastAsia="zh-CN"/>
        </w:rPr>
        <w:t>20th</w:t>
      </w:r>
      <w:r>
        <w:rPr>
          <w:rFonts w:cs="Arial"/>
          <w:b/>
          <w:sz w:val="24"/>
        </w:rPr>
        <w:t xml:space="preserve"> </w:t>
      </w:r>
      <w:r>
        <w:rPr>
          <w:rFonts w:hint="eastAsia" w:eastAsia="宋体" w:cs="Arial"/>
          <w:b/>
          <w:sz w:val="24"/>
          <w:lang w:val="en-US" w:eastAsia="zh-CN"/>
        </w:rPr>
        <w:t>May</w:t>
      </w:r>
      <w:r>
        <w:rPr>
          <w:rFonts w:cs="Arial"/>
          <w:b/>
          <w:sz w:val="24"/>
        </w:rPr>
        <w:t>,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6"/>
              <w:spacing w:after="0"/>
              <w:jc w:val="right"/>
            </w:pPr>
          </w:p>
        </w:tc>
        <w:tc>
          <w:tcPr>
            <w:tcW w:w="1559" w:type="dxa"/>
            <w:shd w:val="pct30" w:color="FFFF00" w:fill="auto"/>
          </w:tcPr>
          <w:p>
            <w:pPr>
              <w:pStyle w:val="126"/>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Pr>
                <w:rFonts w:hint="eastAsia" w:eastAsia="宋体"/>
                <w:b/>
                <w:sz w:val="28"/>
                <w:lang w:val="en-US" w:eastAsia="zh-CN"/>
              </w:rPr>
              <w:t>2</w:t>
            </w:r>
            <w:r>
              <w:rPr>
                <w:b/>
                <w:sz w:val="28"/>
              </w:rPr>
              <w:t>1</w:t>
            </w:r>
            <w:r>
              <w:rPr>
                <w:b/>
                <w:sz w:val="28"/>
              </w:rPr>
              <w:fldChar w:fldCharType="end"/>
            </w:r>
          </w:p>
        </w:tc>
        <w:tc>
          <w:tcPr>
            <w:tcW w:w="709" w:type="dxa"/>
          </w:tcPr>
          <w:p>
            <w:pPr>
              <w:pStyle w:val="126"/>
              <w:spacing w:after="0"/>
              <w:jc w:val="center"/>
            </w:pPr>
            <w:r>
              <w:rPr>
                <w:b/>
                <w:sz w:val="28"/>
              </w:rPr>
              <w:t>CR</w:t>
            </w:r>
          </w:p>
        </w:tc>
        <w:tc>
          <w:tcPr>
            <w:tcW w:w="1276" w:type="dxa"/>
            <w:shd w:val="pct30" w:color="FFFF00" w:fill="auto"/>
          </w:tcPr>
          <w:p>
            <w:pPr>
              <w:pStyle w:val="126"/>
              <w:spacing w:after="0"/>
              <w:rPr>
                <w:rFonts w:hint="default" w:eastAsia="宋体"/>
                <w:lang w:val="en-US" w:eastAsia="zh-CN"/>
              </w:rPr>
            </w:pPr>
            <w:r>
              <w:rPr>
                <w:rFonts w:hint="eastAsia"/>
                <w:b/>
                <w:sz w:val="28"/>
                <w:lang w:val="en-US" w:eastAsia="zh-CN"/>
              </w:rPr>
              <w:t>1253</w:t>
            </w:r>
          </w:p>
        </w:tc>
        <w:tc>
          <w:tcPr>
            <w:tcW w:w="709" w:type="dxa"/>
          </w:tcPr>
          <w:p>
            <w:pPr>
              <w:pStyle w:val="126"/>
              <w:tabs>
                <w:tab w:val="right" w:pos="625"/>
              </w:tabs>
              <w:spacing w:after="0"/>
              <w:jc w:val="center"/>
            </w:pPr>
            <w:r>
              <w:rPr>
                <w:b/>
                <w:bCs/>
                <w:sz w:val="28"/>
              </w:rPr>
              <w:t>rev</w:t>
            </w:r>
          </w:p>
        </w:tc>
        <w:tc>
          <w:tcPr>
            <w:tcW w:w="992" w:type="dxa"/>
            <w:shd w:val="pct30" w:color="FFFF00" w:fill="auto"/>
          </w:tcPr>
          <w:p>
            <w:pPr>
              <w:pStyle w:val="126"/>
              <w:spacing w:after="0"/>
              <w:jc w:val="center"/>
              <w:rPr>
                <w:b/>
                <w:sz w:val="28"/>
                <w:szCs w:val="28"/>
              </w:rPr>
            </w:pPr>
            <w:r>
              <w:rPr>
                <w:b/>
                <w:sz w:val="28"/>
                <w:szCs w:val="28"/>
              </w:rPr>
              <w:t>-</w:t>
            </w:r>
          </w:p>
        </w:tc>
        <w:tc>
          <w:tcPr>
            <w:tcW w:w="2410" w:type="dxa"/>
          </w:tcPr>
          <w:p>
            <w:pPr>
              <w:pStyle w:val="126"/>
              <w:tabs>
                <w:tab w:val="right" w:pos="1825"/>
              </w:tabs>
              <w:spacing w:after="0"/>
              <w:jc w:val="center"/>
            </w:pPr>
            <w:r>
              <w:rPr>
                <w:b/>
                <w:sz w:val="28"/>
                <w:szCs w:val="28"/>
              </w:rPr>
              <w:t>Current version:</w:t>
            </w:r>
          </w:p>
        </w:tc>
        <w:tc>
          <w:tcPr>
            <w:tcW w:w="1701" w:type="dxa"/>
            <w:shd w:val="pct30" w:color="FFFF00" w:fill="auto"/>
          </w:tcPr>
          <w:p>
            <w:pPr>
              <w:pStyle w:val="126"/>
              <w:spacing w:after="0"/>
              <w:jc w:val="center"/>
              <w:rPr>
                <w:b/>
                <w:sz w:val="28"/>
                <w:szCs w:val="28"/>
              </w:rPr>
            </w:pPr>
            <w:r>
              <w:rPr>
                <w:b/>
                <w:sz w:val="28"/>
                <w:szCs w:val="28"/>
              </w:rPr>
              <w:t>1</w:t>
            </w:r>
            <w:r>
              <w:rPr>
                <w:rFonts w:hint="eastAsia" w:eastAsia="宋体"/>
                <w:b/>
                <w:sz w:val="28"/>
                <w:szCs w:val="28"/>
                <w:lang w:val="en-US" w:eastAsia="zh-CN"/>
              </w:rPr>
              <w:t>7</w:t>
            </w:r>
            <w:r>
              <w:rPr>
                <w:b/>
                <w:sz w:val="28"/>
                <w:szCs w:val="28"/>
              </w:rPr>
              <w:t>.</w:t>
            </w:r>
            <w:r>
              <w:rPr>
                <w:rFonts w:hint="eastAsia" w:eastAsia="宋体"/>
                <w:b/>
                <w:sz w:val="28"/>
                <w:szCs w:val="28"/>
                <w:lang w:val="en-US" w:eastAsia="zh-CN"/>
              </w:rPr>
              <w:t>0</w:t>
            </w:r>
            <w:r>
              <w:rPr>
                <w:b/>
                <w:sz w:val="28"/>
                <w:szCs w:val="28"/>
              </w:rPr>
              <w:t>.0</w:t>
            </w:r>
          </w:p>
        </w:tc>
        <w:tc>
          <w:tcPr>
            <w:tcW w:w="143" w:type="dxa"/>
            <w:tcBorders>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6"/>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6"/>
              <w:tabs>
                <w:tab w:val="right" w:pos="2751"/>
              </w:tabs>
              <w:spacing w:after="0"/>
              <w:rPr>
                <w:b/>
                <w:i/>
              </w:rPr>
            </w:pPr>
            <w:r>
              <w:rPr>
                <w:b/>
                <w:i/>
              </w:rPr>
              <w:t>Proposed change affects:</w:t>
            </w:r>
          </w:p>
        </w:tc>
        <w:tc>
          <w:tcPr>
            <w:tcW w:w="1418" w:type="dxa"/>
          </w:tcPr>
          <w:p>
            <w:pPr>
              <w:pStyle w:val="12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6"/>
              <w:spacing w:after="0"/>
              <w:jc w:val="center"/>
              <w:rPr>
                <w:b/>
                <w:caps/>
              </w:rPr>
            </w:pPr>
          </w:p>
        </w:tc>
        <w:tc>
          <w:tcPr>
            <w:tcW w:w="709" w:type="dxa"/>
            <w:tcBorders>
              <w:left w:val="single" w:color="auto" w:sz="4" w:space="0"/>
            </w:tcBorders>
          </w:tcPr>
          <w:p>
            <w:pPr>
              <w:pStyle w:val="12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b/>
                <w:caps/>
                <w:lang w:eastAsia="zh-CN"/>
              </w:rPr>
            </w:pPr>
            <w:r>
              <w:rPr>
                <w:rFonts w:hint="eastAsia"/>
                <w:b/>
                <w:caps/>
                <w:lang w:eastAsia="zh-CN"/>
              </w:rPr>
              <w:t>X</w:t>
            </w:r>
          </w:p>
        </w:tc>
        <w:tc>
          <w:tcPr>
            <w:tcW w:w="2126" w:type="dxa"/>
          </w:tcPr>
          <w:p>
            <w:pPr>
              <w:pStyle w:val="12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6"/>
              <w:spacing w:after="0"/>
              <w:jc w:val="center"/>
              <w:rPr>
                <w:b/>
                <w:caps/>
              </w:rPr>
            </w:pPr>
            <w:r>
              <w:rPr>
                <w:rFonts w:hint="eastAsia"/>
                <w:b/>
                <w:caps/>
                <w:lang w:eastAsia="zh-CN"/>
              </w:rPr>
              <w:t>X</w:t>
            </w:r>
          </w:p>
        </w:tc>
        <w:tc>
          <w:tcPr>
            <w:tcW w:w="1418" w:type="dxa"/>
            <w:tcBorders>
              <w:left w:val="nil"/>
            </w:tcBorders>
          </w:tcPr>
          <w:p>
            <w:pPr>
              <w:pStyle w:val="12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6"/>
              <w:spacing w:after="0"/>
              <w:ind w:left="100"/>
              <w:rPr>
                <w:rFonts w:hint="default" w:eastAsia="宋体"/>
                <w:lang w:val="en-US" w:eastAsia="zh-CN"/>
              </w:rPr>
            </w:pPr>
            <w:r>
              <w:rPr>
                <w:rFonts w:hint="eastAsia" w:eastAsia="宋体"/>
                <w:lang w:val="en-US" w:eastAsia="zh-CN"/>
              </w:rPr>
              <w:t>Correction on Destination ID index in SL BSR</w:t>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6"/>
              <w:spacing w:after="0"/>
              <w:ind w:left="100"/>
              <w:rPr>
                <w:rFonts w:hint="eastAsia" w:eastAsia="宋体"/>
                <w:lang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6"/>
              <w:spacing w:after="0"/>
              <w:ind w:left="100"/>
              <w:rPr>
                <w:rFonts w:hint="default"/>
                <w:lang w:val="en-US" w:eastAsia="zh-CN"/>
              </w:rPr>
            </w:pPr>
            <w:r>
              <w:rPr>
                <w:rFonts w:hint="eastAsia"/>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Work item code:</w:t>
            </w:r>
          </w:p>
        </w:tc>
        <w:tc>
          <w:tcPr>
            <w:tcW w:w="3686" w:type="dxa"/>
            <w:gridSpan w:val="5"/>
            <w:shd w:val="pct30" w:color="FFFF00" w:fill="auto"/>
          </w:tcPr>
          <w:p>
            <w:pPr>
              <w:pStyle w:val="126"/>
              <w:spacing w:after="0"/>
              <w:ind w:left="100"/>
            </w:pPr>
            <w:r>
              <w:rPr>
                <w:rFonts w:hint="eastAsia"/>
              </w:rPr>
              <w:t>NR_SL_enh-Core</w:t>
            </w:r>
          </w:p>
        </w:tc>
        <w:tc>
          <w:tcPr>
            <w:tcW w:w="567" w:type="dxa"/>
            <w:tcBorders>
              <w:left w:val="nil"/>
            </w:tcBorders>
          </w:tcPr>
          <w:p>
            <w:pPr>
              <w:pStyle w:val="126"/>
              <w:spacing w:after="0"/>
              <w:ind w:right="100"/>
            </w:pPr>
          </w:p>
        </w:tc>
        <w:tc>
          <w:tcPr>
            <w:tcW w:w="1417" w:type="dxa"/>
            <w:gridSpan w:val="3"/>
            <w:tcBorders>
              <w:left w:val="nil"/>
            </w:tcBorders>
          </w:tcPr>
          <w:p>
            <w:pPr>
              <w:pStyle w:val="126"/>
              <w:spacing w:after="0"/>
              <w:jc w:val="right"/>
            </w:pPr>
            <w:r>
              <w:rPr>
                <w:b/>
                <w:i/>
              </w:rPr>
              <w:t>Date:</w:t>
            </w:r>
          </w:p>
        </w:tc>
        <w:tc>
          <w:tcPr>
            <w:tcW w:w="2127" w:type="dxa"/>
            <w:tcBorders>
              <w:right w:val="single" w:color="auto" w:sz="4" w:space="0"/>
            </w:tcBorders>
            <w:shd w:val="pct30" w:color="FFFF00" w:fill="auto"/>
          </w:tcPr>
          <w:p>
            <w:pPr>
              <w:pStyle w:val="126"/>
              <w:spacing w:after="0"/>
              <w:ind w:left="100"/>
              <w:rPr>
                <w:rFonts w:hint="default" w:eastAsia="宋体"/>
                <w:lang w:val="en-US" w:eastAsia="zh-CN"/>
              </w:rPr>
            </w:pPr>
            <w:r>
              <w:t>2022-</w:t>
            </w:r>
            <w:r>
              <w:rPr>
                <w:rFonts w:hint="eastAsia" w:eastAsia="宋体"/>
                <w:lang w:val="en-US" w:eastAsia="zh-CN"/>
              </w:rPr>
              <w:t>4</w:t>
            </w:r>
            <w:r>
              <w:t>-</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1986" w:type="dxa"/>
            <w:gridSpan w:val="4"/>
          </w:tcPr>
          <w:p>
            <w:pPr>
              <w:pStyle w:val="126"/>
              <w:spacing w:after="0"/>
              <w:rPr>
                <w:sz w:val="8"/>
                <w:szCs w:val="8"/>
              </w:rPr>
            </w:pPr>
          </w:p>
        </w:tc>
        <w:tc>
          <w:tcPr>
            <w:tcW w:w="2267" w:type="dxa"/>
            <w:gridSpan w:val="2"/>
          </w:tcPr>
          <w:p>
            <w:pPr>
              <w:pStyle w:val="126"/>
              <w:spacing w:after="0"/>
              <w:rPr>
                <w:sz w:val="8"/>
                <w:szCs w:val="8"/>
              </w:rPr>
            </w:pPr>
          </w:p>
        </w:tc>
        <w:tc>
          <w:tcPr>
            <w:tcW w:w="1417" w:type="dxa"/>
            <w:gridSpan w:val="3"/>
          </w:tcPr>
          <w:p>
            <w:pPr>
              <w:pStyle w:val="126"/>
              <w:spacing w:after="0"/>
              <w:rPr>
                <w:sz w:val="8"/>
                <w:szCs w:val="8"/>
              </w:rPr>
            </w:pPr>
          </w:p>
        </w:tc>
        <w:tc>
          <w:tcPr>
            <w:tcW w:w="2127" w:type="dxa"/>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6"/>
              <w:tabs>
                <w:tab w:val="right" w:pos="1759"/>
              </w:tabs>
              <w:spacing w:after="0"/>
              <w:rPr>
                <w:b/>
                <w:i/>
              </w:rPr>
            </w:pPr>
            <w:r>
              <w:rPr>
                <w:b/>
                <w:i/>
              </w:rPr>
              <w:t>Category:</w:t>
            </w:r>
          </w:p>
        </w:tc>
        <w:tc>
          <w:tcPr>
            <w:tcW w:w="851" w:type="dxa"/>
            <w:shd w:val="pct30" w:color="FFFF00" w:fill="auto"/>
          </w:tcPr>
          <w:p>
            <w:pPr>
              <w:pStyle w:val="126"/>
              <w:spacing w:after="0"/>
              <w:ind w:left="100" w:right="-609"/>
              <w:rPr>
                <w:b/>
                <w:lang w:eastAsia="zh-CN"/>
              </w:rPr>
            </w:pPr>
            <w:r>
              <w:rPr>
                <w:b/>
                <w:lang w:eastAsia="zh-CN"/>
              </w:rPr>
              <w:t>F</w:t>
            </w:r>
          </w:p>
        </w:tc>
        <w:tc>
          <w:tcPr>
            <w:tcW w:w="3402" w:type="dxa"/>
            <w:gridSpan w:val="5"/>
            <w:tcBorders>
              <w:left w:val="nil"/>
            </w:tcBorders>
          </w:tcPr>
          <w:p>
            <w:pPr>
              <w:pStyle w:val="126"/>
              <w:spacing w:after="0"/>
            </w:pPr>
          </w:p>
        </w:tc>
        <w:tc>
          <w:tcPr>
            <w:tcW w:w="1417" w:type="dxa"/>
            <w:gridSpan w:val="3"/>
            <w:tcBorders>
              <w:left w:val="nil"/>
            </w:tcBorders>
          </w:tcPr>
          <w:p>
            <w:pPr>
              <w:pStyle w:val="126"/>
              <w:spacing w:after="0"/>
              <w:jc w:val="right"/>
              <w:rPr>
                <w:b/>
                <w:i/>
              </w:rPr>
            </w:pPr>
            <w:r>
              <w:rPr>
                <w:b/>
                <w:i/>
              </w:rPr>
              <w:t>Release:</w:t>
            </w:r>
          </w:p>
        </w:tc>
        <w:tc>
          <w:tcPr>
            <w:tcW w:w="2127" w:type="dxa"/>
            <w:tcBorders>
              <w:right w:val="single" w:color="auto" w:sz="4" w:space="0"/>
            </w:tcBorders>
            <w:shd w:val="pct30" w:color="FFFF00" w:fill="auto"/>
          </w:tcPr>
          <w:p>
            <w:pPr>
              <w:pStyle w:val="126"/>
              <w:spacing w:after="0"/>
              <w:ind w:left="100"/>
              <w:rPr>
                <w:rFonts w:hint="default"/>
                <w:lang w:val="en-US" w:eastAsia="zh-CN"/>
              </w:rPr>
            </w:pPr>
            <w:r>
              <w:rPr>
                <w:rFonts w:hint="eastAsia"/>
                <w:lang w:eastAsia="zh-CN"/>
              </w:rPr>
              <w:t>R</w:t>
            </w:r>
            <w:r>
              <w:rPr>
                <w:lang w:eastAsia="zh-CN"/>
              </w:rPr>
              <w:t>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6"/>
              <w:spacing w:after="0"/>
              <w:rPr>
                <w:b/>
                <w:i/>
              </w:rPr>
            </w:pPr>
          </w:p>
        </w:tc>
        <w:tc>
          <w:tcPr>
            <w:tcW w:w="4677" w:type="dxa"/>
            <w:gridSpan w:val="8"/>
            <w:tcBorders>
              <w:bottom w:val="single" w:color="auto" w:sz="4" w:space="0"/>
            </w:tcBorders>
          </w:tcPr>
          <w:p>
            <w:pPr>
              <w:pStyle w:val="12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6"/>
              <w:spacing w:after="0"/>
              <w:rPr>
                <w:b/>
                <w:i/>
                <w:sz w:val="8"/>
                <w:szCs w:val="8"/>
              </w:rPr>
            </w:pPr>
          </w:p>
        </w:tc>
        <w:tc>
          <w:tcPr>
            <w:tcW w:w="7797" w:type="dxa"/>
            <w:gridSpan w:val="10"/>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left="200" w:hanging="200" w:hangingChars="100"/>
              <w:jc w:val="both"/>
              <w:rPr>
                <w:rFonts w:hint="eastAsia"/>
                <w:b w:val="0"/>
                <w:bCs w:val="0"/>
                <w:lang w:val="en-US" w:eastAsia="zh-CN"/>
              </w:rPr>
            </w:pPr>
            <w:r>
              <w:rPr>
                <w:rFonts w:hint="eastAsia"/>
                <w:b w:val="0"/>
                <w:bCs w:val="0"/>
                <w:lang w:val="en-US" w:eastAsia="zh-CN"/>
              </w:rPr>
              <w:t>For SL BSR reporting, UE will include the destination index in the SL BSR. The destination index is set to the one index corresponding to a destination ID list reported in SUI.</w:t>
            </w:r>
          </w:p>
          <w:p>
            <w:pPr>
              <w:ind w:left="200" w:hanging="200" w:hangingChars="100"/>
              <w:jc w:val="both"/>
              <w:rPr>
                <w:rFonts w:hint="eastAsia" w:eastAsia="宋体"/>
                <w:lang w:val="en-US" w:eastAsia="zh-CN"/>
              </w:rPr>
            </w:pPr>
            <w:r>
              <w:rPr>
                <w:rFonts w:hint="eastAsia"/>
                <w:b w:val="0"/>
                <w:bCs w:val="0"/>
                <w:lang w:val="en-US" w:eastAsia="zh-CN"/>
              </w:rPr>
              <w:t xml:space="preserve">When it comes into SL relay, except legacy R16 destination ID list(i.e., </w:t>
            </w:r>
            <w:r>
              <w:rPr>
                <w:i/>
                <w:iCs/>
              </w:rPr>
              <w:t>s</w:t>
            </w:r>
            <w:r>
              <w:rPr>
                <w:rFonts w:eastAsia="Yu Mincho"/>
                <w:i/>
                <w:iCs/>
              </w:rPr>
              <w:t>l-TxResourceReqList-r16</w:t>
            </w:r>
            <w:r>
              <w:rPr>
                <w:rFonts w:hint="eastAsia"/>
                <w:b w:val="0"/>
                <w:bCs w:val="0"/>
                <w:lang w:val="en-US" w:eastAsia="zh-CN"/>
              </w:rPr>
              <w:t>), two new ID list(</w:t>
            </w:r>
            <w:r>
              <w:rPr>
                <w:i/>
                <w:iCs/>
              </w:rPr>
              <w:t>sl-TxResourceReqListDisc-r17</w:t>
            </w:r>
            <w:r>
              <w:rPr>
                <w:rFonts w:hint="eastAsia" w:eastAsia="宋体"/>
                <w:lang w:val="en-US" w:eastAsia="zh-CN"/>
              </w:rPr>
              <w:t xml:space="preserve"> and </w:t>
            </w:r>
            <w:r>
              <w:t>sl-</w:t>
            </w:r>
            <w:r>
              <w:rPr>
                <w:i/>
                <w:iCs/>
              </w:rPr>
              <w:t>TxResourceReqListCommRelay</w:t>
            </w:r>
            <w:r>
              <w:rPr>
                <w:rFonts w:hint="eastAsia" w:eastAsia="宋体"/>
                <w:i/>
                <w:iCs/>
                <w:lang w:val="en-US" w:eastAsia="zh-CN"/>
              </w:rPr>
              <w:t>-r17</w:t>
            </w:r>
            <w:r>
              <w:rPr>
                <w:rFonts w:hint="eastAsia"/>
                <w:b w:val="0"/>
                <w:bCs w:val="0"/>
                <w:lang w:val="en-US" w:eastAsia="zh-CN"/>
              </w:rPr>
              <w:t xml:space="preserve">) are added. And all these ID lists have same maximum(i.e. </w:t>
            </w:r>
            <w:r>
              <w:t>maxNrofSL-Dest-r16</w:t>
            </w:r>
            <w:r>
              <w:rPr>
                <w:rFonts w:hint="eastAsia" w:eastAsia="宋体"/>
                <w:lang w:val="en-US" w:eastAsia="zh-CN"/>
              </w:rPr>
              <w:t>).</w:t>
            </w:r>
          </w:p>
          <w:p>
            <w:pPr>
              <w:pStyle w:val="129"/>
              <w:ind w:left="100" w:leftChars="50"/>
            </w:pPr>
            <w:r>
              <w:rPr>
                <w:rFonts w:hint="eastAsia" w:eastAsia="宋体"/>
                <w:lang w:val="en-US" w:eastAsia="zh-CN"/>
              </w:rPr>
              <w:t>In this case, UE does not know how to set destination index in the SL BSR, since the total number of DST ID in these ID list may exceed the upper bound of destination index of SL BSR. Additionally, since more than one lists are reported to gNB, UE does not know the order of these list when setting the destination index of of SL BSR.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6"/>
              <w:spacing w:after="0"/>
              <w:ind w:left="100"/>
              <w:rPr>
                <w:rFonts w:hint="default"/>
                <w:lang w:val="en-US" w:eastAsia="zh-CN"/>
              </w:rPr>
            </w:pPr>
            <w:r>
              <w:rPr>
                <w:rFonts w:hint="eastAsia"/>
                <w:lang w:val="en-US" w:eastAsia="zh-CN"/>
              </w:rPr>
              <w:t>1. Modify the destination index description in 6.1.3.33</w:t>
            </w:r>
          </w:p>
          <w:p>
            <w:pPr>
              <w:pStyle w:val="126"/>
              <w:spacing w:after="0"/>
              <w:ind w:left="100"/>
              <w:rPr>
                <w:lang w:val="en-US" w:eastAsia="zh-CN"/>
              </w:rPr>
            </w:pPr>
          </w:p>
          <w:p>
            <w:pPr>
              <w:pStyle w:val="126"/>
              <w:spacing w:after="80"/>
              <w:ind w:left="102"/>
            </w:pPr>
          </w:p>
          <w:p>
            <w:pPr>
              <w:pStyle w:val="126"/>
              <w:spacing w:after="80"/>
              <w:ind w:left="102"/>
              <w:rPr>
                <w:b/>
              </w:rPr>
            </w:pPr>
            <w:r>
              <w:rPr>
                <w:b/>
              </w:rPr>
              <w:t>Impact analysis</w:t>
            </w:r>
          </w:p>
          <w:p>
            <w:pPr>
              <w:pStyle w:val="126"/>
              <w:spacing w:after="80"/>
              <w:ind w:left="102"/>
              <w:rPr>
                <w:b/>
                <w:u w:val="single"/>
              </w:rPr>
            </w:pPr>
            <w:r>
              <w:rPr>
                <w:b/>
                <w:u w:val="single"/>
              </w:rPr>
              <w:t xml:space="preserve">Impacted 5G architecture options: </w:t>
            </w:r>
          </w:p>
          <w:p>
            <w:pPr>
              <w:pStyle w:val="126"/>
              <w:spacing w:after="80"/>
              <w:ind w:left="102"/>
              <w:rPr>
                <w:b/>
                <w:sz w:val="22"/>
              </w:rPr>
            </w:pPr>
            <w:r>
              <w:rPr>
                <w:rFonts w:cs="Arial"/>
              </w:rPr>
              <w:t>Standalone and Non-Standalone</w:t>
            </w:r>
          </w:p>
          <w:p>
            <w:pPr>
              <w:pStyle w:val="126"/>
              <w:spacing w:after="80"/>
              <w:ind w:left="102"/>
              <w:rPr>
                <w:b/>
                <w:u w:val="single"/>
              </w:rPr>
            </w:pPr>
            <w:r>
              <w:rPr>
                <w:b/>
                <w:u w:val="single"/>
              </w:rPr>
              <w:t>Impacted functionality:</w:t>
            </w:r>
          </w:p>
          <w:p>
            <w:pPr>
              <w:ind w:left="100"/>
              <w:rPr>
                <w:rFonts w:ascii="Arial" w:hAnsi="Arial" w:cs="Times New Roman" w:eastAsiaTheme="minorEastAsia"/>
                <w:lang w:eastAsia="zh-CN"/>
              </w:rPr>
            </w:pPr>
            <w:r>
              <w:rPr>
                <w:rFonts w:ascii="Arial" w:hAnsi="Arial" w:cs="Times New Roman" w:eastAsiaTheme="minorEastAsia"/>
                <w:lang w:eastAsia="zh-CN"/>
              </w:rPr>
              <w:t>NR sidelink communication configuration</w:t>
            </w:r>
          </w:p>
          <w:p>
            <w:pPr>
              <w:pStyle w:val="126"/>
              <w:spacing w:after="0"/>
              <w:ind w:left="100"/>
            </w:pPr>
          </w:p>
          <w:p>
            <w:pPr>
              <w:pStyle w:val="126"/>
              <w:spacing w:before="20"/>
              <w:ind w:left="54" w:leftChars="27"/>
              <w:rPr>
                <w:b/>
              </w:rPr>
            </w:pPr>
            <w:r>
              <w:rPr>
                <w:b/>
              </w:rPr>
              <w:t xml:space="preserve">Inter-operability: </w:t>
            </w:r>
          </w:p>
          <w:p>
            <w:pPr>
              <w:pStyle w:val="126"/>
              <w:numPr>
                <w:ilvl w:val="0"/>
                <w:numId w:val="1"/>
              </w:numPr>
              <w:rPr>
                <w:rFonts w:eastAsia="宋体"/>
                <w:lang w:eastAsia="zh-CN"/>
              </w:rPr>
            </w:pPr>
            <w:r>
              <w:rPr>
                <w:rFonts w:eastAsia="宋体"/>
                <w:lang w:eastAsia="zh-CN"/>
              </w:rPr>
              <w:t xml:space="preserve">If the UE is implemented according to this CR but the network is not, </w:t>
            </w:r>
            <w:r>
              <w:rPr>
                <w:rFonts w:hint="eastAsia" w:eastAsia="宋体"/>
                <w:lang w:val="en-US" w:eastAsia="zh-CN"/>
              </w:rPr>
              <w:t>UE does not know how to set the DST index in SL BSR</w:t>
            </w:r>
            <w:r>
              <w:t>.</w:t>
            </w:r>
          </w:p>
          <w:p>
            <w:pPr>
              <w:pStyle w:val="126"/>
              <w:numPr>
                <w:ilvl w:val="0"/>
                <w:numId w:val="1"/>
              </w:numPr>
              <w:rPr>
                <w:rFonts w:eastAsia="宋体"/>
                <w:lang w:eastAsia="zh-CN"/>
              </w:rPr>
            </w:pPr>
            <w:r>
              <w:rPr>
                <w:rFonts w:eastAsia="宋体"/>
                <w:lang w:eastAsia="zh-CN"/>
              </w:rPr>
              <w:t>If the network is implemented according to this CR but the UE is not,</w:t>
            </w:r>
            <w:r>
              <w:rPr>
                <w:rFonts w:hint="eastAsia" w:eastAsia="宋体"/>
                <w:lang w:val="en-US" w:eastAsia="zh-CN"/>
              </w:rPr>
              <w:t xml:space="preserve"> UE does not know how to set the DST index in SL BSR</w:t>
            </w:r>
            <w:r>
              <w:t>.</w:t>
            </w:r>
          </w:p>
          <w:p>
            <w:pPr>
              <w:pStyle w:val="126"/>
              <w:numPr>
                <w:ilvl w:val="0"/>
                <w:numId w:val="1"/>
              </w:numPr>
              <w:rPr>
                <w:rFonts w:eastAsia="宋体"/>
                <w:lang w:eastAsia="zh-CN"/>
              </w:rPr>
            </w:pPr>
            <w:r>
              <w:rPr>
                <w:rFonts w:hint="default" w:ascii="Arial" w:hAnsi="Arial" w:eastAsia="宋体" w:cs="Arial"/>
                <w:sz w:val="21"/>
                <w:szCs w:val="21"/>
                <w:lang w:eastAsia="zh-CN"/>
              </w:rPr>
              <w:t xml:space="preserve">If one UE is implemented according to this CR but the other UE is not, </w:t>
            </w:r>
            <w:r>
              <w:rPr>
                <w:rFonts w:hint="eastAsia" w:eastAsia="宋体"/>
                <w:lang w:val="en-US" w:eastAsia="zh-CN"/>
              </w:rPr>
              <w:t>no inter-operability issue foreseen</w:t>
            </w:r>
            <w:r>
              <w:rPr>
                <w:rFonts w:hint="eastAsia" w:eastAsia="宋体" w:cs="Arial"/>
                <w:sz w:val="21"/>
                <w:szCs w:val="21"/>
                <w:lang w:val="en-US" w:eastAsia="zh-CN"/>
              </w:rPr>
              <w:t>.</w:t>
            </w:r>
            <w:bookmarkStart w:id="17" w:name="_GoBack"/>
            <w:bookmarkEnd w:id="17"/>
          </w:p>
          <w:p>
            <w:pPr>
              <w:pStyle w:val="126"/>
              <w:ind w:left="102"/>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6"/>
              <w:spacing w:after="0"/>
              <w:ind w:left="100"/>
              <w:rPr>
                <w:rFonts w:hint="default" w:eastAsia="宋体"/>
                <w:lang w:val="en-US" w:eastAsia="zh-CN"/>
              </w:rPr>
            </w:pPr>
            <w:r>
              <w:rPr>
                <w:rFonts w:hint="eastAsia" w:eastAsia="宋体"/>
                <w:lang w:val="en-US" w:eastAsia="zh-CN"/>
              </w:rPr>
              <w:t>UE does not know how to set the DST index in SL BSR</w:t>
            </w:r>
          </w:p>
        </w:tc>
      </w:tr>
      <w:tr>
        <w:tblPrEx>
          <w:tblCellMar>
            <w:top w:w="0" w:type="dxa"/>
            <w:left w:w="42" w:type="dxa"/>
            <w:bottom w:w="0" w:type="dxa"/>
            <w:right w:w="42" w:type="dxa"/>
          </w:tblCellMar>
        </w:tblPrEx>
        <w:tc>
          <w:tcPr>
            <w:tcW w:w="2694" w:type="dxa"/>
            <w:gridSpan w:val="2"/>
          </w:tcPr>
          <w:p>
            <w:pPr>
              <w:pStyle w:val="126"/>
              <w:spacing w:after="0"/>
              <w:rPr>
                <w:b/>
                <w:i/>
                <w:sz w:val="8"/>
                <w:szCs w:val="8"/>
              </w:rPr>
            </w:pPr>
          </w:p>
        </w:tc>
        <w:tc>
          <w:tcPr>
            <w:tcW w:w="6946" w:type="dxa"/>
            <w:gridSpan w:val="9"/>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6"/>
              <w:spacing w:after="0"/>
              <w:ind w:left="100"/>
              <w:rPr>
                <w:rFonts w:hint="default"/>
                <w:lang w:val="en-US"/>
              </w:rPr>
            </w:pPr>
            <w:r>
              <w:rPr>
                <w:rFonts w:hint="eastAsia"/>
                <w:lang w:val="en-US" w:eastAsia="zh-CN"/>
              </w:rPr>
              <w:t>6.1.3.33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6"/>
              <w:spacing w:after="0"/>
              <w:jc w:val="center"/>
              <w:rPr>
                <w:b/>
                <w:caps/>
              </w:rPr>
            </w:pPr>
            <w:r>
              <w:rPr>
                <w:b/>
                <w:caps/>
              </w:rPr>
              <w:t>N</w:t>
            </w:r>
          </w:p>
        </w:tc>
        <w:tc>
          <w:tcPr>
            <w:tcW w:w="2977" w:type="dxa"/>
            <w:gridSpan w:val="4"/>
          </w:tcPr>
          <w:p>
            <w:pPr>
              <w:pStyle w:val="126"/>
              <w:tabs>
                <w:tab w:val="right" w:pos="2893"/>
              </w:tabs>
              <w:spacing w:after="0"/>
            </w:pPr>
          </w:p>
        </w:tc>
        <w:tc>
          <w:tcPr>
            <w:tcW w:w="3401" w:type="dxa"/>
            <w:gridSpan w:val="3"/>
            <w:tcBorders>
              <w:right w:val="single" w:color="auto" w:sz="4" w:space="0"/>
            </w:tcBorders>
            <w:shd w:val="clear" w:color="FFFF00" w:fill="auto"/>
          </w:tcPr>
          <w:p>
            <w:pPr>
              <w:pStyle w:val="12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b/>
                <w:caps/>
                <w:lang w:eastAsia="zh-CN"/>
              </w:rPr>
            </w:pPr>
            <w:r>
              <w:rPr>
                <w:rFonts w:hint="eastAsia"/>
                <w:b/>
                <w:caps/>
                <w:lang w:eastAsia="zh-CN"/>
              </w:rPr>
              <w:t>X</w:t>
            </w:r>
          </w:p>
        </w:tc>
        <w:tc>
          <w:tcPr>
            <w:tcW w:w="2977" w:type="dxa"/>
            <w:gridSpan w:val="4"/>
          </w:tcPr>
          <w:p>
            <w:pPr>
              <w:pStyle w:val="12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b/>
                <w:caps/>
                <w:lang w:eastAsia="zh-CN"/>
              </w:rPr>
            </w:pPr>
            <w:r>
              <w:rPr>
                <w:rFonts w:hint="eastAsia"/>
                <w:b/>
                <w:caps/>
                <w:lang w:eastAsia="zh-CN"/>
              </w:rPr>
              <w:t>X</w:t>
            </w:r>
          </w:p>
        </w:tc>
        <w:tc>
          <w:tcPr>
            <w:tcW w:w="2977" w:type="dxa"/>
            <w:gridSpan w:val="4"/>
          </w:tcPr>
          <w:p>
            <w:pPr>
              <w:pStyle w:val="126"/>
              <w:spacing w:after="0"/>
            </w:pPr>
            <w:r>
              <w:t xml:space="preserve"> Test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c>
          <w:tcPr>
            <w:tcW w:w="2694" w:type="dxa"/>
            <w:gridSpan w:val="2"/>
            <w:tcBorders>
              <w:left w:val="single" w:color="auto" w:sz="4" w:space="0"/>
            </w:tcBorders>
          </w:tcPr>
          <w:p>
            <w:pPr>
              <w:pStyle w:val="12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b/>
                <w:caps/>
                <w:lang w:eastAsia="zh-CN"/>
              </w:rPr>
            </w:pPr>
            <w:r>
              <w:rPr>
                <w:rFonts w:hint="eastAsia"/>
                <w:b/>
                <w:caps/>
                <w:lang w:eastAsia="zh-CN"/>
              </w:rPr>
              <w:t>X</w:t>
            </w:r>
          </w:p>
        </w:tc>
        <w:tc>
          <w:tcPr>
            <w:tcW w:w="2977" w:type="dxa"/>
            <w:gridSpan w:val="4"/>
          </w:tcPr>
          <w:p>
            <w:pPr>
              <w:pStyle w:val="126"/>
              <w:spacing w:after="0"/>
            </w:pPr>
            <w:r>
              <w:t xml:space="preserve"> O&amp;M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p>
        </w:tc>
        <w:tc>
          <w:tcPr>
            <w:tcW w:w="6946" w:type="dxa"/>
            <w:gridSpan w:val="9"/>
            <w:tcBorders>
              <w:right w:val="single" w:color="auto" w:sz="4" w:space="0"/>
            </w:tcBorders>
          </w:tcPr>
          <w:p>
            <w:pPr>
              <w:pStyle w:val="12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6"/>
              <w:spacing w:after="0"/>
              <w:ind w:left="100"/>
            </w:pPr>
          </w:p>
        </w:tc>
      </w:tr>
    </w:tbl>
    <w:p>
      <w:pPr>
        <w:pStyle w:val="12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tbl>
      <w:tblPr>
        <w:tblStyle w:val="42"/>
        <w:tblpPr w:leftFromText="180" w:rightFromText="180" w:vertAnchor="text" w:horzAnchor="margin" w:tblpX="-299" w:tblpY="70"/>
        <w:tblW w:w="521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5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trHeight w:val="251" w:hRule="atLeast"/>
        </w:trPr>
        <w:tc>
          <w:tcPr>
            <w:tcW w:w="5000" w:type="pct"/>
            <w:shd w:val="clear" w:color="auto" w:fill="FDE9D9"/>
            <w:vAlign w:val="center"/>
          </w:tcPr>
          <w:p>
            <w:pPr>
              <w:overflowPunct w:val="0"/>
              <w:autoSpaceDE w:val="0"/>
              <w:autoSpaceDN w:val="0"/>
              <w:adjustRightInd w:val="0"/>
              <w:snapToGrid w:val="0"/>
              <w:spacing w:after="0"/>
              <w:jc w:val="center"/>
              <w:textAlignment w:val="baseline"/>
              <w:rPr>
                <w:b/>
                <w:color w:val="FF0000"/>
                <w:sz w:val="28"/>
                <w:szCs w:val="28"/>
                <w:lang w:eastAsia="zh-CN"/>
              </w:rPr>
            </w:pPr>
            <w:bookmarkStart w:id="1" w:name="_Toc60868312"/>
            <w:bookmarkStart w:id="2" w:name="_Toc60777531"/>
            <w:bookmarkStart w:id="3" w:name="_Toc60868302"/>
            <w:bookmarkStart w:id="4" w:name="_Toc68014963"/>
            <w:bookmarkStart w:id="5" w:name="_Toc60777023"/>
            <w:bookmarkStart w:id="6" w:name="_Toc60777521"/>
            <w:r>
              <w:rPr>
                <w:rFonts w:hint="eastAsia"/>
                <w:color w:val="FF0000"/>
                <w:sz w:val="28"/>
                <w:szCs w:val="28"/>
                <w:lang w:eastAsia="zh-CN"/>
              </w:rPr>
              <w:t>START</w:t>
            </w:r>
            <w:r>
              <w:rPr>
                <w:color w:val="FF0000"/>
                <w:sz w:val="28"/>
                <w:szCs w:val="28"/>
                <w:lang w:eastAsia="zh-CN"/>
              </w:rPr>
              <w:t xml:space="preserve"> OF CHANGE </w:t>
            </w:r>
            <w:r>
              <w:rPr>
                <w:rFonts w:hint="eastAsia"/>
                <w:color w:val="FF0000"/>
                <w:sz w:val="28"/>
                <w:szCs w:val="28"/>
                <w:lang w:eastAsia="zh-CN"/>
              </w:rPr>
              <w:t xml:space="preserve"> </w:t>
            </w:r>
          </w:p>
        </w:tc>
      </w:tr>
    </w:tbl>
    <w:p>
      <w:pPr>
        <w:rPr>
          <w:rFonts w:eastAsia="MS Mincho"/>
          <w:lang w:eastAsia="ja-JP"/>
        </w:rPr>
      </w:pPr>
      <w:bookmarkStart w:id="7" w:name="_Toc60777022"/>
      <w:bookmarkStart w:id="8" w:name="_Toc68014962"/>
    </w:p>
    <w:p>
      <w:pPr>
        <w:rPr>
          <w:rFonts w:eastAsia="MS Mincho"/>
          <w:lang w:eastAsia="ja-JP"/>
        </w:rPr>
      </w:pPr>
    </w:p>
    <w:p>
      <w:pPr>
        <w:pStyle w:val="5"/>
        <w:rPr>
          <w:lang w:eastAsia="ko-KR"/>
        </w:rPr>
      </w:pPr>
      <w:bookmarkStart w:id="9" w:name="_Toc37296310"/>
      <w:bookmarkStart w:id="10" w:name="_Toc12751594"/>
      <w:bookmarkStart w:id="11" w:name="_Toc52796598"/>
      <w:bookmarkStart w:id="12" w:name="_Toc90287310"/>
      <w:bookmarkStart w:id="13" w:name="_Toc52752136"/>
      <w:bookmarkStart w:id="14" w:name="_Toc46490441"/>
      <w:r>
        <w:rPr>
          <w:lang w:eastAsia="ko-KR"/>
        </w:rPr>
        <w:t>6.1.3.33</w:t>
      </w:r>
      <w:r>
        <w:rPr>
          <w:lang w:eastAsia="ko-KR"/>
        </w:rPr>
        <w:tab/>
      </w:r>
      <w:r>
        <w:rPr>
          <w:lang w:eastAsia="ko-KR"/>
        </w:rPr>
        <w:t>Sidelink Buffer Status Report MAC CEs</w:t>
      </w:r>
      <w:bookmarkEnd w:id="9"/>
      <w:bookmarkEnd w:id="10"/>
      <w:bookmarkEnd w:id="11"/>
      <w:bookmarkEnd w:id="12"/>
      <w:bookmarkEnd w:id="13"/>
      <w:bookmarkEnd w:id="14"/>
    </w:p>
    <w:p>
      <w:pPr>
        <w:rPr>
          <w:lang w:eastAsia="ko-KR"/>
        </w:rPr>
      </w:pPr>
      <w:r>
        <w:rPr>
          <w:lang w:eastAsia="ko-KR"/>
        </w:rPr>
        <w:t>Sidelink Buffer Status Report (SL-BSR) MAC CEs consist of either:</w:t>
      </w:r>
    </w:p>
    <w:p>
      <w:pPr>
        <w:pStyle w:val="79"/>
        <w:rPr>
          <w:lang w:eastAsia="ko-KR"/>
        </w:rPr>
      </w:pPr>
      <w:r>
        <w:rPr>
          <w:lang w:eastAsia="ko-KR"/>
        </w:rPr>
        <w:t>-</w:t>
      </w:r>
      <w:r>
        <w:rPr>
          <w:lang w:eastAsia="ko-KR"/>
        </w:rPr>
        <w:tab/>
      </w:r>
      <w:r>
        <w:rPr>
          <w:lang w:eastAsia="ko-KR"/>
        </w:rPr>
        <w:t>SL-BSR format (variable size); or</w:t>
      </w:r>
    </w:p>
    <w:p>
      <w:pPr>
        <w:pStyle w:val="79"/>
        <w:rPr>
          <w:lang w:eastAsia="ko-KR"/>
        </w:rPr>
      </w:pPr>
      <w:r>
        <w:rPr>
          <w:lang w:eastAsia="ko-KR"/>
        </w:rPr>
        <w:t>-</w:t>
      </w:r>
      <w:r>
        <w:rPr>
          <w:lang w:eastAsia="ko-KR"/>
        </w:rPr>
        <w:tab/>
      </w:r>
      <w:r>
        <w:rPr>
          <w:lang w:eastAsia="ko-KR"/>
        </w:rPr>
        <w:t>Truncated SL-BSR format (variable size).</w:t>
      </w:r>
    </w:p>
    <w:p>
      <w:r>
        <w:t>SL-BSR and Truncated SL-BSR MAC control elements consist of one Destination Index field, one LCG ID field and one corresponding Buffer Size field per reported target group.</w:t>
      </w:r>
    </w:p>
    <w:p>
      <w:pPr>
        <w:rPr>
          <w:lang w:eastAsia="ko-KR"/>
        </w:rPr>
      </w:pPr>
      <w:r>
        <w:rPr>
          <w:lang w:eastAsia="ko-KR"/>
        </w:rPr>
        <w:t>The SL-BSR formats are identified by MAC subheaders with LCIDs as specified in in Table 6.2.1-2.</w:t>
      </w:r>
    </w:p>
    <w:p>
      <w:pPr>
        <w:rPr>
          <w:lang w:eastAsia="ko-KR"/>
        </w:rPr>
      </w:pPr>
      <w:r>
        <w:rPr>
          <w:lang w:eastAsia="ko-KR"/>
        </w:rPr>
        <w:t>The fields in the SL-BSR MAC CE are defined as follows:</w:t>
      </w:r>
    </w:p>
    <w:p>
      <w:pPr>
        <w:pStyle w:val="79"/>
      </w:pPr>
      <w:r>
        <w:t>-</w:t>
      </w:r>
      <w:r>
        <w:tab/>
      </w:r>
      <w:r>
        <w:t>Destination Index: The Destination Index field identifies the destination. The length of this field is 5 bits.</w:t>
      </w:r>
      <w:r>
        <w:rPr>
          <w:rFonts w:eastAsia="宋体"/>
          <w:lang w:eastAsia="zh-CN"/>
        </w:rPr>
        <w:t xml:space="preserve"> The value is set to one index corresponding to </w:t>
      </w:r>
      <w:r>
        <w:rPr>
          <w:rFonts w:eastAsia="宋体"/>
          <w:i/>
          <w:lang w:eastAsia="zh-CN"/>
        </w:rPr>
        <w:t>SL-DestinationIdentity</w:t>
      </w:r>
      <w:r>
        <w:rPr>
          <w:rFonts w:eastAsia="宋体"/>
          <w:lang w:eastAsia="zh-CN"/>
        </w:rPr>
        <w:t xml:space="preserve"> associated to same destination reported in </w:t>
      </w:r>
      <w:r>
        <w:rPr>
          <w:rFonts w:eastAsia="宋体"/>
          <w:i/>
          <w:lang w:eastAsia="zh-CN"/>
        </w:rPr>
        <w:t>SL-TxResourceReqList</w:t>
      </w:r>
      <w:r>
        <w:t>.</w:t>
      </w:r>
      <w:r>
        <w:rPr>
          <w:rFonts w:eastAsia="宋体"/>
          <w:lang w:eastAsia="zh-CN"/>
        </w:rPr>
        <w:t xml:space="preserve"> The value is indexed sequentially from </w:t>
      </w:r>
      <w:r>
        <w:t xml:space="preserve">"0" </w:t>
      </w:r>
      <w:r>
        <w:rPr>
          <w:lang w:eastAsia="zh-CN"/>
        </w:rPr>
        <w:t xml:space="preserve">in the same </w:t>
      </w:r>
      <w:r>
        <w:rPr>
          <w:lang w:eastAsia="ko-KR"/>
        </w:rPr>
        <w:t xml:space="preserve">ascending </w:t>
      </w:r>
      <w:r>
        <w:rPr>
          <w:lang w:eastAsia="zh-CN"/>
        </w:rPr>
        <w:t xml:space="preserve">order of </w:t>
      </w:r>
      <w:r>
        <w:rPr>
          <w:rFonts w:eastAsia="宋体"/>
          <w:i/>
          <w:lang w:eastAsia="zh-CN"/>
        </w:rPr>
        <w:t>SL-DestinationIdentity</w:t>
      </w:r>
      <w:r>
        <w:rPr>
          <w:lang w:eastAsia="zh-CN"/>
        </w:rPr>
        <w:t xml:space="preserve"> in </w:t>
      </w:r>
      <w:ins w:id="0" w:author="ZTE" w:date="2022-04-25T14:06:25Z">
        <w:r>
          <w:rPr>
            <w:i/>
            <w:iCs/>
            <w:rPrChange w:id="1" w:author="ZTE" w:date="2022-04-25T14:06:31Z">
              <w:rPr/>
            </w:rPrChange>
          </w:rPr>
          <w:t>s</w:t>
        </w:r>
      </w:ins>
      <w:ins w:id="2" w:author="ZTE" w:date="2022-04-25T14:06:25Z">
        <w:r>
          <w:rPr>
            <w:rFonts w:eastAsia="Yu Mincho"/>
            <w:i/>
            <w:iCs/>
            <w:rPrChange w:id="3" w:author="ZTE" w:date="2022-04-25T14:06:31Z">
              <w:rPr>
                <w:rFonts w:eastAsia="Yu Mincho"/>
              </w:rPr>
            </w:rPrChange>
          </w:rPr>
          <w:t>l-TxResourceReqList-r16</w:t>
        </w:r>
      </w:ins>
      <w:ins w:id="4" w:author="ZTE" w:date="2022-04-25T14:06:25Z">
        <w:r>
          <w:rPr>
            <w:rFonts w:hint="eastAsia" w:ascii="Times New Roman" w:hAnsi="Times New Roman" w:eastAsia="Times New Roman" w:cs="Times New Roman"/>
            <w:i/>
            <w:iCs/>
            <w:lang w:val="en-US" w:eastAsia="zh-CN"/>
            <w:rPrChange w:id="5" w:author="ZTE" w:date="2022-04-25T14:06:31Z">
              <w:rPr>
                <w:rFonts w:hint="eastAsia" w:ascii="Times New Roman" w:hAnsi="Times New Roman" w:eastAsia="Times New Roman" w:cs="Times New Roman"/>
                <w:lang w:val="en-US" w:eastAsia="zh-CN"/>
              </w:rPr>
            </w:rPrChange>
          </w:rPr>
          <w:t xml:space="preserve">, </w:t>
        </w:r>
      </w:ins>
      <w:ins w:id="6" w:author="ZTE" w:date="2022-04-25T14:06:25Z">
        <w:r>
          <w:rPr>
            <w:i/>
            <w:iCs/>
            <w:rPrChange w:id="7" w:author="ZTE" w:date="2022-04-25T14:06:31Z">
              <w:rPr/>
            </w:rPrChange>
          </w:rPr>
          <w:t>sl-TxResourceReqListDisc-r17</w:t>
        </w:r>
      </w:ins>
      <w:ins w:id="8" w:author="ZTE" w:date="2022-04-25T14:06:25Z">
        <w:r>
          <w:rPr>
            <w:rFonts w:hint="eastAsia" w:ascii="Times New Roman" w:hAnsi="Times New Roman" w:eastAsia="Times New Roman" w:cs="Times New Roman"/>
            <w:i/>
            <w:iCs/>
            <w:lang w:val="en-US" w:eastAsia="zh-CN"/>
            <w:rPrChange w:id="9" w:author="ZTE" w:date="2022-04-25T14:06:31Z">
              <w:rPr>
                <w:rFonts w:hint="eastAsia" w:ascii="Times New Roman" w:hAnsi="Times New Roman" w:eastAsia="Times New Roman" w:cs="Times New Roman"/>
                <w:lang w:val="en-US" w:eastAsia="zh-CN"/>
              </w:rPr>
            </w:rPrChange>
          </w:rPr>
          <w:t xml:space="preserve">, </w:t>
        </w:r>
      </w:ins>
      <w:ins w:id="10" w:author="ZTE" w:date="2022-04-25T14:06:25Z">
        <w:r>
          <w:rPr>
            <w:i/>
            <w:iCs/>
            <w:rPrChange w:id="11" w:author="ZTE" w:date="2022-04-25T14:06:31Z">
              <w:rPr/>
            </w:rPrChange>
          </w:rPr>
          <w:t>sl-TxResourceReqListCommRelay-r17</w:t>
        </w:r>
      </w:ins>
      <w:del w:id="12" w:author="ZTE" w:date="2022-04-25T14:06:25Z">
        <w:r>
          <w:rPr>
            <w:rFonts w:eastAsia="宋体"/>
            <w:i/>
            <w:iCs/>
            <w:lang w:eastAsia="zh-CN"/>
            <w:rPrChange w:id="13" w:author="ZTE" w:date="2022-04-25T14:06:31Z">
              <w:rPr>
                <w:rFonts w:eastAsia="宋体"/>
                <w:i/>
                <w:lang w:eastAsia="zh-CN"/>
              </w:rPr>
            </w:rPrChange>
          </w:rPr>
          <w:delText>SL-TxResourceReqList</w:delText>
        </w:r>
      </w:del>
      <w:r>
        <w:rPr>
          <w:lang w:eastAsia="zh-CN"/>
        </w:rPr>
        <w:t xml:space="preserve"> as </w:t>
      </w:r>
      <w:r>
        <w:rPr>
          <w:rFonts w:eastAsia="宋体"/>
          <w:lang w:eastAsia="zh-CN"/>
        </w:rPr>
        <w:t>specified in TS 38.331 [5]</w:t>
      </w:r>
      <w:ins w:id="14" w:author="ZTE" w:date="2022-04-25T14:06:35Z">
        <w:r>
          <w:rPr>
            <w:rFonts w:hint="eastAsia" w:eastAsia="宋体"/>
            <w:lang w:val="en-US" w:eastAsia="zh-CN"/>
          </w:rPr>
          <w:t xml:space="preserve">, </w:t>
        </w:r>
      </w:ins>
      <w:ins w:id="15" w:author="ZTE" w:date="2022-04-25T14:07:00Z">
        <w:r>
          <w:rPr>
            <w:rFonts w:hint="eastAsia" w:eastAsia="宋体"/>
            <w:lang w:val="en-US" w:eastAsia="zh-CN"/>
          </w:rPr>
          <w:t>If multiple such lists are</w:t>
        </w:r>
      </w:ins>
      <w:ins w:id="16" w:author="ZTE" w:date="2022-04-25T14:07:03Z">
        <w:r>
          <w:rPr>
            <w:rFonts w:hint="eastAsia" w:eastAsia="宋体"/>
            <w:lang w:val="en-US" w:eastAsia="zh-CN"/>
          </w:rPr>
          <w:t xml:space="preserve"> </w:t>
        </w:r>
      </w:ins>
      <w:ins w:id="17" w:author="ZTE" w:date="2022-04-25T14:07:00Z">
        <w:r>
          <w:rPr>
            <w:rFonts w:hint="eastAsia" w:eastAsia="宋体"/>
            <w:lang w:val="en-US" w:eastAsia="zh-CN"/>
          </w:rPr>
          <w:t>reported, the value is indexed sequentially across all the lists in the same order as specified in</w:t>
        </w:r>
      </w:ins>
      <w:ins w:id="18" w:author="ZTE" w:date="2022-04-25T14:07:11Z">
        <w:r>
          <w:rPr>
            <w:rFonts w:hint="eastAsia" w:eastAsia="宋体"/>
            <w:lang w:val="en-US" w:eastAsia="zh-CN"/>
          </w:rPr>
          <w:t xml:space="preserve"> </w:t>
        </w:r>
      </w:ins>
      <w:ins w:id="19" w:author="ZTE" w:date="2022-04-25T14:07:12Z">
        <w:r>
          <w:rPr>
            <w:rFonts w:hint="eastAsia" w:eastAsia="宋体"/>
            <w:lang w:val="en-US" w:eastAsia="zh-CN"/>
          </w:rPr>
          <w:t xml:space="preserve">TS </w:t>
        </w:r>
      </w:ins>
      <w:ins w:id="20" w:author="ZTE" w:date="2022-04-25T14:07:13Z">
        <w:r>
          <w:rPr>
            <w:rFonts w:hint="eastAsia" w:eastAsia="宋体"/>
            <w:lang w:val="en-US" w:eastAsia="zh-CN"/>
          </w:rPr>
          <w:t>38.33</w:t>
        </w:r>
      </w:ins>
      <w:ins w:id="21" w:author="ZTE" w:date="2022-04-25T14:07:14Z">
        <w:r>
          <w:rPr>
            <w:rFonts w:hint="eastAsia" w:eastAsia="宋体"/>
            <w:lang w:val="en-US" w:eastAsia="zh-CN"/>
          </w:rPr>
          <w:t>1</w:t>
        </w:r>
      </w:ins>
      <w:ins w:id="22" w:author="ZTE" w:date="2022-04-25T14:07:15Z">
        <w:r>
          <w:rPr>
            <w:rFonts w:hint="eastAsia" w:eastAsia="宋体"/>
            <w:lang w:val="en-US" w:eastAsia="zh-CN"/>
          </w:rPr>
          <w:t>[</w:t>
        </w:r>
      </w:ins>
      <w:ins w:id="23" w:author="ZTE" w:date="2022-04-25T14:07:16Z">
        <w:r>
          <w:rPr>
            <w:rFonts w:hint="eastAsia" w:eastAsia="宋体"/>
            <w:lang w:val="en-US" w:eastAsia="zh-CN"/>
          </w:rPr>
          <w:t>5</w:t>
        </w:r>
      </w:ins>
      <w:ins w:id="24" w:author="ZTE" w:date="2022-04-25T14:07:15Z">
        <w:r>
          <w:rPr>
            <w:rFonts w:hint="eastAsia" w:eastAsia="宋体"/>
            <w:lang w:val="en-US" w:eastAsia="zh-CN"/>
          </w:rPr>
          <w:t>]</w:t>
        </w:r>
      </w:ins>
      <w:r>
        <w:t>;</w:t>
      </w:r>
    </w:p>
    <w:p>
      <w:pPr>
        <w:pStyle w:val="79"/>
        <w:rPr>
          <w:lang w:eastAsia="ko-KR"/>
        </w:rPr>
      </w:pPr>
      <w:r>
        <w:rPr>
          <w:lang w:eastAsia="ko-KR"/>
        </w:rPr>
        <w:t>-</w:t>
      </w:r>
      <w:r>
        <w:rPr>
          <w:lang w:eastAsia="ko-KR"/>
        </w:rPr>
        <w:tab/>
      </w:r>
      <w:r>
        <w:rPr>
          <w:lang w:eastAsia="ko-KR"/>
        </w:rPr>
        <w:t>LCG ID: The Logical Channel Group ID field identifies the group of logical channel(s) whose SL buffer status is being reported. The length of the field is 3 bits;</w:t>
      </w:r>
    </w:p>
    <w:p>
      <w:pPr>
        <w:pStyle w:val="79"/>
        <w:rPr>
          <w:lang w:eastAsia="ko-KR"/>
        </w:rPr>
      </w:pPr>
      <w:r>
        <w:rPr>
          <w:lang w:eastAsia="ko-KR"/>
        </w:rPr>
        <w:t>-</w:t>
      </w:r>
      <w:r>
        <w:rPr>
          <w:lang w:eastAsia="ko-KR"/>
        </w:rPr>
        <w:tab/>
      </w:r>
      <w:r>
        <w:rPr>
          <w:lang w:eastAsia="ko-KR"/>
        </w:rPr>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is 8 bits. The values for the Buffer Size field are shown in </w:t>
      </w:r>
      <w:r>
        <w:t>Table 6.1.3.1-</w:t>
      </w:r>
      <w:r>
        <w:rPr>
          <w:lang w:eastAsia="ko-KR"/>
        </w:rPr>
        <w:t>2, respectively. For the Truncated SL-BSR format the number of Buffer Size fields included is maximised, while not exceeding the number of padding bits.</w:t>
      </w:r>
    </w:p>
    <w:p>
      <w:pPr>
        <w:ind w:left="284"/>
        <w:rPr>
          <w:lang w:eastAsia="ko-KR"/>
        </w:rPr>
      </w:pPr>
      <w:bookmarkStart w:id="15" w:name="OLE_LINK47"/>
      <w:bookmarkStart w:id="16" w:name="OLE_LINK46"/>
      <w:r>
        <w:rPr>
          <w:rFonts w:eastAsia="等线"/>
        </w:rPr>
        <w:t>Buffer Sizes of LCGs are included in decreasing order of the highest priority of the sidelink logical channel having data avaialble for transmission in each of the LCGs irrespective of the value of the Destination Index field.</w:t>
      </w:r>
      <w:bookmarkEnd w:id="15"/>
      <w:bookmarkEnd w:id="16"/>
    </w:p>
    <w:p>
      <w:pPr>
        <w:pStyle w:val="64"/>
        <w:rPr>
          <w:lang w:eastAsia="ko-KR"/>
        </w:rPr>
      </w:pPr>
      <w:r>
        <w:rPr>
          <w:lang w:eastAsia="ko-KR"/>
        </w:rPr>
        <w:t>NOTE:</w:t>
      </w:r>
      <w:r>
        <w:rPr>
          <w:lang w:eastAsia="ko-KR"/>
        </w:rPr>
        <w:tab/>
      </w:r>
      <w:r>
        <w:rPr>
          <w:lang w:eastAsia="ko-KR"/>
        </w:rPr>
        <w:t>The number of the Buffer Size fields in the SL-BSR and Truncated SL-BSR format can be zero.</w:t>
      </w:r>
    </w:p>
    <w:p>
      <w:pPr>
        <w:pStyle w:val="83"/>
      </w:pPr>
      <w:r>
        <w:object>
          <v:shape id="_x0000_i1025" o:spt="75" type="#_x0000_t75" style="height:221.25pt;width:28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91"/>
      </w:pPr>
      <w:r>
        <w:t>Figure 6.1.3.33-1: SL-BSR and Truncated SL-BSR MAC control element</w:t>
      </w:r>
    </w:p>
    <w:tbl>
      <w:tblPr>
        <w:tblStyle w:val="42"/>
        <w:tblpPr w:leftFromText="180" w:rightFromText="180" w:vertAnchor="text" w:horzAnchor="margin" w:tblpX="-441" w:tblpY="70"/>
        <w:tblW w:w="54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5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000" w:type="pct"/>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bookmarkEnd w:id="1"/>
      <w:bookmarkEnd w:id="2"/>
      <w:bookmarkEnd w:id="3"/>
      <w:bookmarkEnd w:id="4"/>
      <w:bookmarkEnd w:id="5"/>
      <w:bookmarkEnd w:id="6"/>
      <w:bookmarkEnd w:id="7"/>
      <w:bookmarkEnd w:id="8"/>
    </w:tbl>
    <w:p>
      <w:pPr>
        <w:rPr>
          <w:lang w:eastAsia="ja-JP"/>
        </w:rPr>
      </w:pPr>
    </w:p>
    <w:p>
      <w:pPr>
        <w:rPr>
          <w:rFonts w:eastAsia="MS Mincho"/>
          <w:lang w:eastAsia="ja-JP"/>
        </w:rPr>
      </w:pPr>
    </w:p>
    <w:p/>
    <w:p>
      <w:pPr>
        <w:rPr>
          <w:rFonts w:hint="eastAsia"/>
          <w:lang w:eastAsia="zh-CN"/>
        </w:rPr>
      </w:pPr>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994"/>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653D"/>
    <w:rsid w:val="032B02BD"/>
    <w:rsid w:val="0512638B"/>
    <w:rsid w:val="05246C0E"/>
    <w:rsid w:val="056C7661"/>
    <w:rsid w:val="065E022D"/>
    <w:rsid w:val="07C82DD8"/>
    <w:rsid w:val="08853225"/>
    <w:rsid w:val="0A40746A"/>
    <w:rsid w:val="0F0C19E1"/>
    <w:rsid w:val="0F60275F"/>
    <w:rsid w:val="0FA64346"/>
    <w:rsid w:val="0FBF54CF"/>
    <w:rsid w:val="0FDD7F9B"/>
    <w:rsid w:val="1207293E"/>
    <w:rsid w:val="17E25D78"/>
    <w:rsid w:val="182D78E6"/>
    <w:rsid w:val="18F54A86"/>
    <w:rsid w:val="197F2AF0"/>
    <w:rsid w:val="1CEE080D"/>
    <w:rsid w:val="1E982861"/>
    <w:rsid w:val="1EE3407F"/>
    <w:rsid w:val="23517572"/>
    <w:rsid w:val="23B91C36"/>
    <w:rsid w:val="24810258"/>
    <w:rsid w:val="257C57C4"/>
    <w:rsid w:val="26474A95"/>
    <w:rsid w:val="272B483F"/>
    <w:rsid w:val="282E350C"/>
    <w:rsid w:val="29AB6742"/>
    <w:rsid w:val="2A566C2B"/>
    <w:rsid w:val="2BD7664B"/>
    <w:rsid w:val="2C1A394D"/>
    <w:rsid w:val="2D33192D"/>
    <w:rsid w:val="31E62C7B"/>
    <w:rsid w:val="329A7ED6"/>
    <w:rsid w:val="32A31544"/>
    <w:rsid w:val="339D73A4"/>
    <w:rsid w:val="348B1841"/>
    <w:rsid w:val="34C81B01"/>
    <w:rsid w:val="3B447373"/>
    <w:rsid w:val="3B813540"/>
    <w:rsid w:val="3BE6345D"/>
    <w:rsid w:val="3C445C96"/>
    <w:rsid w:val="3C6C5ACB"/>
    <w:rsid w:val="3C872CCE"/>
    <w:rsid w:val="40833334"/>
    <w:rsid w:val="44055480"/>
    <w:rsid w:val="45DB3A2A"/>
    <w:rsid w:val="45EC56C9"/>
    <w:rsid w:val="4A207C38"/>
    <w:rsid w:val="4B1602B8"/>
    <w:rsid w:val="4E3E675C"/>
    <w:rsid w:val="52B23A43"/>
    <w:rsid w:val="52FE33D3"/>
    <w:rsid w:val="534C6857"/>
    <w:rsid w:val="53F15A43"/>
    <w:rsid w:val="55511347"/>
    <w:rsid w:val="55583A7C"/>
    <w:rsid w:val="567411C6"/>
    <w:rsid w:val="58F86DC9"/>
    <w:rsid w:val="59D737DC"/>
    <w:rsid w:val="5B4267D3"/>
    <w:rsid w:val="5CAC4E53"/>
    <w:rsid w:val="5D032184"/>
    <w:rsid w:val="5EDF5330"/>
    <w:rsid w:val="62E4566B"/>
    <w:rsid w:val="63EB251A"/>
    <w:rsid w:val="65A66628"/>
    <w:rsid w:val="6B1E0A60"/>
    <w:rsid w:val="6B663868"/>
    <w:rsid w:val="6D1D5B55"/>
    <w:rsid w:val="6ED82F74"/>
    <w:rsid w:val="70E94CC5"/>
    <w:rsid w:val="72DD16D2"/>
    <w:rsid w:val="73154360"/>
    <w:rsid w:val="7392457C"/>
    <w:rsid w:val="754D1BBA"/>
    <w:rsid w:val="76633734"/>
    <w:rsid w:val="789F69DF"/>
    <w:rsid w:val="795F0AF0"/>
    <w:rsid w:val="7AFF140B"/>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5"/>
    <w:semiHidden/>
    <w:unhideWhenUsed/>
    <w:qFormat/>
    <w:uiPriority w:val="0"/>
    <w:pPr>
      <w:spacing w:after="0"/>
    </w:pPr>
    <w:rPr>
      <w:rFonts w:ascii="Segoe UI" w:hAnsi="Segoe UI" w:cs="Segoe UI"/>
      <w:sz w:val="18"/>
      <w:szCs w:val="18"/>
    </w:rPr>
  </w:style>
  <w:style w:type="paragraph" w:styleId="34">
    <w:name w:val="footer"/>
    <w:basedOn w:val="35"/>
    <w:link w:val="62"/>
    <w:qFormat/>
    <w:uiPriority w:val="0"/>
    <w:pPr>
      <w:jc w:val="center"/>
    </w:pPr>
    <w:rPr>
      <w:i/>
    </w:rPr>
  </w:style>
  <w:style w:type="paragraph" w:styleId="35">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footnote reference"/>
    <w:basedOn w:val="44"/>
    <w:qFormat/>
    <w:uiPriority w:val="0"/>
    <w:rPr>
      <w:b/>
      <w:position w:val="6"/>
      <w:sz w:val="16"/>
    </w:rPr>
  </w:style>
  <w:style w:type="character" w:customStyle="1" w:styleId="49">
    <w:name w:val="제목 1 Char"/>
    <w:link w:val="2"/>
    <w:qFormat/>
    <w:uiPriority w:val="0"/>
    <w:rPr>
      <w:rFonts w:ascii="Arial" w:hAnsi="Arial" w:eastAsia="Times New Roman"/>
      <w:sz w:val="36"/>
      <w:lang w:val="en-GB" w:eastAsia="ja-JP"/>
    </w:rPr>
  </w:style>
  <w:style w:type="character" w:customStyle="1" w:styleId="50">
    <w:name w:val="제목 2 Char"/>
    <w:link w:val="3"/>
    <w:qFormat/>
    <w:uiPriority w:val="0"/>
    <w:rPr>
      <w:rFonts w:ascii="Arial" w:hAnsi="Arial" w:eastAsia="Times New Roman"/>
      <w:sz w:val="32"/>
      <w:lang w:val="en-GB" w:eastAsia="ja-JP"/>
    </w:rPr>
  </w:style>
  <w:style w:type="character" w:customStyle="1" w:styleId="51">
    <w:name w:val="제목 3 Char"/>
    <w:link w:val="4"/>
    <w:qFormat/>
    <w:uiPriority w:val="0"/>
    <w:rPr>
      <w:rFonts w:ascii="Arial" w:hAnsi="Arial" w:eastAsia="Times New Roman"/>
      <w:sz w:val="28"/>
      <w:lang w:val="en-GB" w:eastAsia="ja-JP"/>
    </w:rPr>
  </w:style>
  <w:style w:type="character" w:customStyle="1" w:styleId="52">
    <w:name w:val="제목 4 Char"/>
    <w:link w:val="5"/>
    <w:qFormat/>
    <w:locked/>
    <w:uiPriority w:val="0"/>
    <w:rPr>
      <w:rFonts w:ascii="Arial" w:hAnsi="Arial" w:eastAsia="Times New Roman"/>
      <w:sz w:val="24"/>
      <w:lang w:val="en-GB" w:eastAsia="ja-JP"/>
    </w:rPr>
  </w:style>
  <w:style w:type="character" w:customStyle="1" w:styleId="53">
    <w:name w:val="제목 5 Char"/>
    <w:link w:val="6"/>
    <w:qFormat/>
    <w:uiPriority w:val="0"/>
    <w:rPr>
      <w:rFonts w:ascii="Arial" w:hAnsi="Arial" w:eastAsia="Times New Roman"/>
      <w:sz w:val="22"/>
      <w:lang w:val="en-GB" w:eastAsia="ja-JP"/>
    </w:rPr>
  </w:style>
  <w:style w:type="character" w:customStyle="1" w:styleId="54">
    <w:name w:val="제목 6 Char"/>
    <w:link w:val="7"/>
    <w:qFormat/>
    <w:uiPriority w:val="0"/>
    <w:rPr>
      <w:rFonts w:ascii="Arial" w:hAnsi="Arial" w:eastAsia="Times New Roman"/>
      <w:lang w:val="en-GB" w:eastAsia="ja-JP"/>
    </w:rPr>
  </w:style>
  <w:style w:type="character" w:customStyle="1" w:styleId="55">
    <w:name w:val="제목 7 Char"/>
    <w:link w:val="9"/>
    <w:qFormat/>
    <w:uiPriority w:val="0"/>
    <w:rPr>
      <w:rFonts w:ascii="Arial" w:hAnsi="Arial" w:eastAsia="Times New Roman"/>
      <w:lang w:val="en-GB" w:eastAsia="ja-JP"/>
    </w:rPr>
  </w:style>
  <w:style w:type="character" w:customStyle="1" w:styleId="56">
    <w:name w:val="제목 8 Char"/>
    <w:link w:val="10"/>
    <w:qFormat/>
    <w:uiPriority w:val="0"/>
    <w:rPr>
      <w:rFonts w:ascii="Arial" w:hAnsi="Arial" w:eastAsia="Times New Roman"/>
      <w:sz w:val="36"/>
      <w:lang w:val="en-GB" w:eastAsia="ja-JP"/>
    </w:rPr>
  </w:style>
  <w:style w:type="character" w:customStyle="1" w:styleId="57">
    <w:name w:val="제목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머리글 Char"/>
    <w:link w:val="35"/>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바닥글 Char"/>
    <w:link w:val="34"/>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8"/>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8"/>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7"/>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각주 텍스트 Char"/>
    <w:link w:val="36"/>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paragraph" w:customStyle="1" w:styleId="117">
    <w:name w:val="tdoc-header"/>
    <w:qFormat/>
    <w:uiPriority w:val="0"/>
    <w:rPr>
      <w:rFonts w:ascii="Arial" w:hAnsi="Arial" w:eastAsia="宋体" w:cs="Times New Roman"/>
      <w:sz w:val="24"/>
      <w:lang w:val="en-GB" w:eastAsia="en-US" w:bidi="ar-SA"/>
    </w:rPr>
  </w:style>
  <w:style w:type="character" w:customStyle="1" w:styleId="118">
    <w:name w:val="EX Char"/>
    <w:link w:val="76"/>
    <w:qFormat/>
    <w:locked/>
    <w:uiPriority w:val="0"/>
    <w:rPr>
      <w:rFonts w:eastAsia="Times New Roman"/>
      <w:lang w:val="en-GB" w:eastAsia="ja-JP"/>
    </w:rPr>
  </w:style>
  <w:style w:type="character" w:customStyle="1" w:styleId="119">
    <w:name w:val="문서 구조 Char"/>
    <w:basedOn w:val="44"/>
    <w:link w:val="28"/>
    <w:qFormat/>
    <w:uiPriority w:val="0"/>
    <w:rPr>
      <w:rFonts w:ascii="Tahoma" w:hAnsi="Tahoma" w:eastAsia="宋体" w:cs="Tahoma"/>
      <w:shd w:val="clear" w:color="auto" w:fill="000080"/>
      <w:lang w:val="en-GB" w:eastAsia="en-US"/>
    </w:rPr>
  </w:style>
  <w:style w:type="paragraph" w:styleId="120">
    <w:name w:val="List Paragraph"/>
    <w:basedOn w:val="1"/>
    <w:link w:val="121"/>
    <w:qFormat/>
    <w:uiPriority w:val="34"/>
    <w:pPr>
      <w:overflowPunct/>
      <w:autoSpaceDE/>
      <w:autoSpaceDN/>
      <w:adjustRightInd/>
      <w:ind w:left="720"/>
      <w:contextualSpacing/>
      <w:textAlignment w:val="auto"/>
    </w:pPr>
    <w:rPr>
      <w:lang w:eastAsia="en-US"/>
    </w:rPr>
  </w:style>
  <w:style w:type="character" w:customStyle="1" w:styleId="121">
    <w:name w:val="목록 단락 Char"/>
    <w:link w:val="120"/>
    <w:qFormat/>
    <w:locked/>
    <w:uiPriority w:val="34"/>
    <w:rPr>
      <w:rFonts w:eastAsia="Times New Roman"/>
      <w:lang w:val="en-GB" w:eastAsia="en-US"/>
    </w:rPr>
  </w:style>
  <w:style w:type="paragraph" w:customStyle="1" w:styleId="122">
    <w:name w:val="Doc-text2"/>
    <w:basedOn w:val="1"/>
    <w:link w:val="123"/>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paragraph" w:customStyle="1" w:styleId="124">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5">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6">
    <w:name w:val="CR Cover Page"/>
    <w:link w:val="127"/>
    <w:qFormat/>
    <w:uiPriority w:val="0"/>
    <w:pPr>
      <w:spacing w:after="120"/>
    </w:pPr>
    <w:rPr>
      <w:rFonts w:ascii="Arial" w:hAnsi="Arial" w:eastAsia="Times New Roman" w:cs="Times New Roman"/>
      <w:lang w:val="en-GB" w:eastAsia="en-US" w:bidi="ar-SA"/>
    </w:rPr>
  </w:style>
  <w:style w:type="character" w:customStyle="1" w:styleId="127">
    <w:name w:val="CR Cover Page Zchn"/>
    <w:link w:val="126"/>
    <w:qFormat/>
    <w:locked/>
    <w:uiPriority w:val="0"/>
    <w:rPr>
      <w:rFonts w:ascii="Arial" w:hAnsi="Arial" w:eastAsia="Times New Roman"/>
      <w:lang w:val="en-GB" w:eastAsia="en-US"/>
    </w:rPr>
  </w:style>
  <w:style w:type="paragraph" w:customStyle="1" w:styleId="128">
    <w:name w:val="3GPP_Header"/>
    <w:basedOn w:val="30"/>
    <w:qFormat/>
    <w:uiPriority w:val="0"/>
    <w:pPr>
      <w:tabs>
        <w:tab w:val="left" w:pos="1701"/>
        <w:tab w:val="right" w:pos="9639"/>
      </w:tabs>
      <w:spacing w:after="240"/>
    </w:pPr>
    <w:rPr>
      <w:b/>
      <w:sz w:val="24"/>
    </w:rPr>
  </w:style>
  <w:style w:type="paragraph" w:customStyle="1" w:styleId="129">
    <w:name w:val="Normal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0</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2022-04-25T15:54:16Z</dcterms:modified>
  <dc:title>3GPP TSG-RAN WG2 Meeting #117-e	R2- 2203174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